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043666AC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610CB6">
        <w:rPr>
          <w:b/>
          <w:noProof/>
          <w:sz w:val="24"/>
          <w:lang w:val="en-US"/>
        </w:rPr>
        <w:t>3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502FAE">
        <w:rPr>
          <w:b/>
          <w:noProof/>
          <w:sz w:val="24"/>
        </w:rPr>
        <w:t>0</w:t>
      </w:r>
      <w:r w:rsidR="002A404E">
        <w:rPr>
          <w:b/>
          <w:noProof/>
          <w:sz w:val="24"/>
        </w:rPr>
        <w:t>7861</w:t>
      </w:r>
    </w:p>
    <w:p w14:paraId="177B7ABB" w14:textId="7DC27ED3" w:rsidR="00EB7A1D" w:rsidRPr="00D50654" w:rsidRDefault="00610CB6" w:rsidP="00EB7A1D">
      <w:pPr>
        <w:pStyle w:val="CRCoverPage"/>
        <w:outlineLvl w:val="0"/>
        <w:rPr>
          <w:b/>
          <w:bCs/>
          <w:noProof/>
          <w:sz w:val="24"/>
        </w:rPr>
      </w:pPr>
      <w:r w:rsidRPr="00610CB6">
        <w:rPr>
          <w:b/>
          <w:noProof/>
          <w:sz w:val="24"/>
          <w:lang w:val="en-US"/>
        </w:rPr>
        <w:t>Toulouse, France, August 21-25,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35C43B6C" w:rsidR="00EB7A1D" w:rsidRDefault="002A404E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0937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7433BC52" w:rsidR="00EB7A1D" w:rsidRDefault="00610CB6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xx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31717305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610CB6">
              <w:rPr>
                <w:b/>
                <w:bCs/>
                <w:sz w:val="26"/>
                <w:szCs w:val="26"/>
              </w:rPr>
              <w:t>6.13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D4EB0F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UE capability </w:t>
            </w:r>
            <w:r w:rsidRPr="00610CB6">
              <w:t>interBandMRDC-WithOverlapDL-Bands-r16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0DB6BD3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 xml:space="preserve">Apple, Ericsson, Huawei, </w:t>
            </w:r>
            <w:proofErr w:type="spellStart"/>
            <w:r w:rsidRPr="00BD3356">
              <w:t>HiSilicon</w:t>
            </w:r>
            <w:proofErr w:type="spellEnd"/>
            <w:r w:rsidRPr="00BD3356">
              <w:t>, Qualcomm Incorporated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672E4D9E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685F3A2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A76FAA">
              <w:t>/</w:t>
            </w:r>
            <w:r>
              <w:t>20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6D14392B" w:rsidR="00EB7A1D" w:rsidRDefault="00157D51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60656795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610CB6">
              <w:rPr>
                <w:i/>
                <w:iCs/>
              </w:rPr>
              <w:t>6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07B4" w14:textId="725259FE" w:rsidR="007E50FC" w:rsidRPr="00655E3F" w:rsidRDefault="00A76FAA" w:rsidP="0023344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7E50FC" w:rsidRPr="006C6972">
              <w:rPr>
                <w:rFonts w:cs="Arial"/>
              </w:rPr>
              <w:t>R4-2310170</w:t>
            </w:r>
            <w:r w:rsidR="007E50FC">
              <w:rPr>
                <w:rFonts w:cs="Arial"/>
              </w:rPr>
              <w:t xml:space="preserve"> indicated that </w:t>
            </w:r>
            <w:r w:rsidR="007E50FC" w:rsidRPr="006C6972">
              <w:rPr>
                <w:rFonts w:cs="Arial"/>
              </w:rPr>
              <w:t>RAN4 refined the MRTD/MTTD requirements for EN-DC TDD-TDD with overlapping and partially overlapping DL bands.</w:t>
            </w:r>
            <w:r w:rsidR="00655E3F">
              <w:rPr>
                <w:rFonts w:cs="Arial"/>
              </w:rPr>
              <w:t xml:space="preserve"> </w:t>
            </w:r>
            <w:r w:rsidR="007E50FC">
              <w:rPr>
                <w:rFonts w:cs="Arial"/>
              </w:rPr>
              <w:t xml:space="preserve">It is </w:t>
            </w:r>
            <w:r w:rsidR="00624715">
              <w:rPr>
                <w:rFonts w:cs="Arial"/>
              </w:rPr>
              <w:t xml:space="preserve">then </w:t>
            </w:r>
            <w:r w:rsidR="00D37087">
              <w:rPr>
                <w:rFonts w:cs="Arial"/>
                <w:lang w:val="en-US"/>
              </w:rPr>
              <w:t>noticed</w:t>
            </w:r>
            <w:r w:rsidR="007E50FC">
              <w:rPr>
                <w:rFonts w:cs="Arial"/>
              </w:rPr>
              <w:t xml:space="preserve"> that current UE capability </w:t>
            </w:r>
            <w:r w:rsidR="007E50FC" w:rsidRPr="00610CB6">
              <w:t>interBandMRDC-WithOverlapDL-Bands-r16</w:t>
            </w:r>
            <w:r w:rsidR="007E50FC">
              <w:t xml:space="preserve"> </w:t>
            </w:r>
            <w:r w:rsidR="00624715">
              <w:t xml:space="preserve">only mentions MRTD but </w:t>
            </w:r>
            <w:r w:rsidR="007E50FC">
              <w:t>not MTTD.</w:t>
            </w:r>
          </w:p>
          <w:p w14:paraId="174BD64B" w14:textId="77777777" w:rsidR="007E50FC" w:rsidRDefault="007E50FC" w:rsidP="0023344A">
            <w:pPr>
              <w:pStyle w:val="CRCoverPage"/>
              <w:spacing w:after="0"/>
              <w:rPr>
                <w:noProof/>
              </w:rPr>
            </w:pPr>
          </w:p>
          <w:p w14:paraId="109129BD" w14:textId="7C6B0D8C" w:rsidR="007E50FC" w:rsidRDefault="00FC765C" w:rsidP="00233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7E50FC">
              <w:rPr>
                <w:noProof/>
              </w:rPr>
              <w:t xml:space="preserve">RAN4 also requested RAN2 to remove </w:t>
            </w:r>
            <w:r w:rsidR="007E50FC"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“Type 1 UE” and “Type 2 UE” </w:t>
            </w:r>
            <w:r w:rsidR="007E50FC">
              <w:rPr>
                <w:rFonts w:eastAsia="SimSun" w:cs="Arial"/>
                <w:color w:val="000000"/>
                <w:szCs w:val="18"/>
                <w:lang w:val="en-US" w:eastAsia="ja-JP"/>
              </w:rPr>
              <w:t>from RAN2 spec as those terminologies are not defined in RAN4 spec.</w:t>
            </w:r>
            <w:r w:rsidR="007E50FC">
              <w:rPr>
                <w:noProof/>
              </w:rPr>
              <w:t xml:space="preserve"> 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B8418" w14:textId="393EE957" w:rsidR="0023344A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Extended current UE capability </w:t>
            </w:r>
            <w:r w:rsidRPr="00610CB6">
              <w:t>interBandMRDC-WithOverlapDL-Bands-r16</w:t>
            </w:r>
            <w:r>
              <w:t xml:space="preserve"> for MTTD.</w:t>
            </w:r>
          </w:p>
          <w:p w14:paraId="2AAA9ECC" w14:textId="41E4DB3E" w:rsidR="007E50FC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from field description of </w:t>
            </w:r>
            <w:r w:rsidRPr="00610CB6">
              <w:t>interBandMRDC-WithOverlapDL-Bands-r16</w:t>
            </w:r>
            <w:r>
              <w:t>.</w:t>
            </w:r>
          </w:p>
          <w:p w14:paraId="34FC84DA" w14:textId="77777777" w:rsidR="00D37087" w:rsidRDefault="00D37087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</w:p>
          <w:p w14:paraId="2BC8B2DF" w14:textId="0DD4BA52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16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685F0E96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UE capability on MTTD/MRTD requirements for overlapping and partially overlapping DL bands.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301F6D31" w:rsidR="00A12F35" w:rsidRPr="001D1985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 xml:space="preserve">, </w:t>
            </w:r>
            <w:r w:rsidR="00624715">
              <w:rPr>
                <w:bCs/>
                <w:lang w:val="en-US" w:eastAsia="en-GB"/>
              </w:rPr>
              <w:t>UE may not apply the MTTD requirements for overlapping and partially overlapping DL bands.</w:t>
            </w:r>
          </w:p>
          <w:p w14:paraId="564A54A4" w14:textId="4A4F98E0" w:rsidR="00EB7A1D" w:rsidRPr="002A404E" w:rsidRDefault="00A12F35" w:rsidP="002A404E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40ACBB34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E50FC">
              <w:rPr>
                <w:noProof/>
              </w:rPr>
              <w:t>UE capability on MTTD for overallping and partially overlapping DL bands remain</w:t>
            </w:r>
            <w:r w:rsidR="00624715">
              <w:rPr>
                <w:noProof/>
              </w:rPr>
              <w:t>s</w:t>
            </w:r>
            <w:r w:rsidR="007E50FC">
              <w:rPr>
                <w:noProof/>
              </w:rPr>
              <w:t xml:space="preserve"> missing</w:t>
            </w:r>
            <w:r w:rsidR="0061505A">
              <w:rPr>
                <w:noProof/>
              </w:rPr>
              <w:t>.</w:t>
            </w:r>
          </w:p>
          <w:p w14:paraId="4C0E4768" w14:textId="29F88D29" w:rsidR="00D37087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2)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would continue causing confusions without 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clear 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definitions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provided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BAD14" w14:textId="777777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C8AEC82" w14:textId="5F4B9FF8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Pr="00016D85" w:rsidRDefault="007E50FC" w:rsidP="007E50FC">
      <w:pPr>
        <w:pStyle w:val="Heading4"/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50FC" w:rsidRPr="00016D85" w14:paraId="27C643D9" w14:textId="77777777" w:rsidTr="005B7B32">
        <w:trPr>
          <w:cantSplit/>
          <w:tblHeader/>
        </w:trPr>
        <w:tc>
          <w:tcPr>
            <w:tcW w:w="6917" w:type="dxa"/>
          </w:tcPr>
          <w:p w14:paraId="4FBB2BE6" w14:textId="77777777" w:rsidR="007E50FC" w:rsidRPr="00016D85" w:rsidRDefault="007E50FC" w:rsidP="005B7B32">
            <w:pPr>
              <w:pStyle w:val="TAH"/>
            </w:pPr>
            <w:r w:rsidRPr="00016D85">
              <w:lastRenderedPageBreak/>
              <w:t>Definitions for parameters</w:t>
            </w:r>
          </w:p>
        </w:tc>
        <w:tc>
          <w:tcPr>
            <w:tcW w:w="709" w:type="dxa"/>
          </w:tcPr>
          <w:p w14:paraId="5A900885" w14:textId="77777777" w:rsidR="007E50FC" w:rsidRPr="00016D85" w:rsidRDefault="007E50FC" w:rsidP="005B7B32">
            <w:pPr>
              <w:pStyle w:val="TAH"/>
            </w:pPr>
            <w:r w:rsidRPr="00016D85">
              <w:t>Per</w:t>
            </w:r>
          </w:p>
        </w:tc>
        <w:tc>
          <w:tcPr>
            <w:tcW w:w="567" w:type="dxa"/>
          </w:tcPr>
          <w:p w14:paraId="62A3BAB8" w14:textId="77777777" w:rsidR="007E50FC" w:rsidRPr="00016D85" w:rsidRDefault="007E50FC" w:rsidP="005B7B32">
            <w:pPr>
              <w:pStyle w:val="TAH"/>
            </w:pPr>
            <w:r w:rsidRPr="00016D85">
              <w:t>M</w:t>
            </w:r>
          </w:p>
        </w:tc>
        <w:tc>
          <w:tcPr>
            <w:tcW w:w="709" w:type="dxa"/>
          </w:tcPr>
          <w:p w14:paraId="3E3F0DF8" w14:textId="77777777" w:rsidR="007E50FC" w:rsidRPr="00016D85" w:rsidRDefault="007E50FC" w:rsidP="005B7B32">
            <w:pPr>
              <w:pStyle w:val="TAH"/>
            </w:pPr>
            <w:r w:rsidRPr="00016D85">
              <w:t>FDD-TDD</w:t>
            </w:r>
          </w:p>
          <w:p w14:paraId="1407B6DE" w14:textId="77777777" w:rsidR="007E50FC" w:rsidRPr="00016D85" w:rsidRDefault="007E50FC" w:rsidP="005B7B32">
            <w:pPr>
              <w:pStyle w:val="TAH"/>
            </w:pPr>
            <w:r w:rsidRPr="00016D85">
              <w:t>DIFF</w:t>
            </w:r>
          </w:p>
        </w:tc>
        <w:tc>
          <w:tcPr>
            <w:tcW w:w="728" w:type="dxa"/>
          </w:tcPr>
          <w:p w14:paraId="06FF18FA" w14:textId="77777777" w:rsidR="007E50FC" w:rsidRPr="00016D85" w:rsidRDefault="007E50FC" w:rsidP="005B7B32">
            <w:pPr>
              <w:pStyle w:val="TAH"/>
            </w:pPr>
            <w:r w:rsidRPr="00016D85">
              <w:t>FR1-FR2</w:t>
            </w:r>
          </w:p>
          <w:p w14:paraId="036DD663" w14:textId="77777777" w:rsidR="007E50FC" w:rsidRPr="00016D85" w:rsidRDefault="007E50FC" w:rsidP="005B7B32">
            <w:pPr>
              <w:pStyle w:val="TAH"/>
            </w:pPr>
            <w:r w:rsidRPr="00016D85">
              <w:t>DIFF</w:t>
            </w:r>
          </w:p>
        </w:tc>
      </w:tr>
      <w:tr w:rsidR="007E50FC" w:rsidRPr="00016D85" w14:paraId="593031D9" w14:textId="77777777" w:rsidTr="005B7B32">
        <w:trPr>
          <w:cantSplit/>
          <w:tblHeader/>
        </w:trPr>
        <w:tc>
          <w:tcPr>
            <w:tcW w:w="6917" w:type="dxa"/>
          </w:tcPr>
          <w:p w14:paraId="7C2591ED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asyncIntraBandENDC</w:t>
            </w:r>
            <w:proofErr w:type="spellEnd"/>
          </w:p>
          <w:p w14:paraId="485C36D8" w14:textId="77777777" w:rsidR="007E50FC" w:rsidRPr="00016D85" w:rsidRDefault="007E50FC" w:rsidP="005B7B32">
            <w:pPr>
              <w:pStyle w:val="TAL"/>
            </w:pPr>
            <w:r w:rsidRPr="00016D85">
              <w:t xml:space="preserve">Indicates whether the UE supports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with MRTD and MTTD as specified in clause 7.5 and 7.6 of TS 38.133 [5]. If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is not supported, the UE supports only 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>EN-DC.</w:t>
            </w:r>
          </w:p>
          <w:p w14:paraId="14B0DF27" w14:textId="77777777" w:rsidR="007E50FC" w:rsidRPr="00016D85" w:rsidRDefault="007E50FC" w:rsidP="005B7B32">
            <w:pPr>
              <w:pStyle w:val="CommentText"/>
              <w:spacing w:after="0"/>
            </w:pPr>
          </w:p>
          <w:p w14:paraId="606D971C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674AF2FF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1591B12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27053BD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A493719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5D3B82F" w14:textId="77777777" w:rsidR="007E50FC" w:rsidRPr="00016D85" w:rsidRDefault="007E50FC" w:rsidP="005B7B3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064DD7E4" w14:textId="77777777" w:rsidR="007E50FC" w:rsidRPr="00016D85" w:rsidRDefault="007E50FC" w:rsidP="005B7B32">
            <w:pPr>
              <w:pStyle w:val="TAL"/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</w:t>
            </w:r>
            <w:r w:rsidRPr="00016D85">
              <w:rPr>
                <w:rFonts w:cs="Arial"/>
                <w:szCs w:val="18"/>
                <w:lang w:eastAsia="zh-CN"/>
              </w:rPr>
              <w:t xml:space="preserve"> </w:t>
            </w:r>
            <w:r w:rsidRPr="00016D85">
              <w:rPr>
                <w:rFonts w:cs="Arial"/>
                <w:szCs w:val="18"/>
              </w:rPr>
              <w:t>(NG)EN-DC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 or in an "</w:t>
            </w:r>
            <w:r w:rsidRPr="00016D85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016D85">
              <w:rPr>
                <w:rFonts w:cs="Arial"/>
                <w:szCs w:val="18"/>
                <w:lang w:eastAsia="zh-CN"/>
              </w:rPr>
              <w:t xml:space="preserve">", </w:t>
            </w:r>
            <w:r w:rsidRPr="00016D85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7360001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44F18B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0177853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FDD only</w:t>
            </w:r>
          </w:p>
        </w:tc>
        <w:tc>
          <w:tcPr>
            <w:tcW w:w="728" w:type="dxa"/>
          </w:tcPr>
          <w:p w14:paraId="613F6C7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254ED099" w14:textId="77777777" w:rsidTr="005B7B32">
        <w:trPr>
          <w:cantSplit/>
          <w:tblHeader/>
        </w:trPr>
        <w:tc>
          <w:tcPr>
            <w:tcW w:w="6917" w:type="dxa"/>
          </w:tcPr>
          <w:p w14:paraId="28F52E5F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dualPA</w:t>
            </w:r>
            <w:proofErr w:type="spellEnd"/>
            <w:r w:rsidRPr="00016D85">
              <w:rPr>
                <w:b/>
                <w:i/>
              </w:rPr>
              <w:t>-Architecture</w:t>
            </w:r>
          </w:p>
          <w:p w14:paraId="6100B280" w14:textId="77777777" w:rsidR="007E50FC" w:rsidRPr="00016D85" w:rsidRDefault="007E50FC" w:rsidP="005B7B32">
            <w:pPr>
              <w:pStyle w:val="TAL"/>
            </w:pPr>
            <w:r w:rsidRPr="00016D85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72CCB6FB" w14:textId="77777777" w:rsidR="007E50FC" w:rsidRPr="00016D85" w:rsidRDefault="007E50FC" w:rsidP="005B7B32">
            <w:pPr>
              <w:pStyle w:val="CommentText"/>
              <w:spacing w:after="0"/>
            </w:pPr>
          </w:p>
          <w:p w14:paraId="3294BD43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0F2D7368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DB11BDF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E87119A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EBB27BF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</w:rPr>
            </w:pPr>
          </w:p>
          <w:p w14:paraId="7CF0AC51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 (NG)EN-DC/NE-DC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</w:t>
            </w:r>
            <w:r w:rsidRPr="00016D85">
              <w:rPr>
                <w:rFonts w:cs="Arial"/>
                <w:szCs w:val="18"/>
              </w:rPr>
              <w:t>, this capability applies to the intra-band (NG)EN-DC</w:t>
            </w:r>
            <w:r w:rsidRPr="00016D85">
              <w:rPr>
                <w:rFonts w:cs="Arial"/>
                <w:szCs w:val="18"/>
                <w:lang w:eastAsia="zh-CN"/>
              </w:rPr>
              <w:t>/NE-DC</w:t>
            </w:r>
            <w:r w:rsidRPr="00016D85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80F88C7" w14:textId="77777777" w:rsidR="007E50FC" w:rsidRPr="00016D85" w:rsidRDefault="007E50FC" w:rsidP="005B7B32">
            <w:pPr>
              <w:pStyle w:val="TAL"/>
              <w:jc w:val="center"/>
              <w:rPr>
                <w:lang w:eastAsia="ko-KR"/>
              </w:rPr>
            </w:pPr>
            <w:r w:rsidRPr="00016D85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6FEFC9B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3F2D96A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F893E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3A2660F3" w14:textId="77777777" w:rsidTr="005B7B32">
        <w:trPr>
          <w:cantSplit/>
          <w:tblHeader/>
        </w:trPr>
        <w:tc>
          <w:tcPr>
            <w:tcW w:w="6917" w:type="dxa"/>
          </w:tcPr>
          <w:p w14:paraId="5BA54297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DF87FDB" w14:textId="77777777" w:rsidR="007E50FC" w:rsidRPr="00016D85" w:rsidRDefault="007E50FC" w:rsidP="005B7B32">
            <w:pPr>
              <w:pStyle w:val="TAL"/>
            </w:pPr>
            <w:r w:rsidRPr="00016D85">
              <w:rPr>
                <w:bCs/>
                <w:iCs/>
              </w:rPr>
              <w:t xml:space="preserve">Indicates whether the UE supports dynamic (NG)EN-DC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016D85">
              <w:t>supporting (NG)EN-DC</w:t>
            </w:r>
            <w:r w:rsidRPr="00016D85">
              <w:rPr>
                <w:bCs/>
                <w:iCs/>
              </w:rPr>
              <w:t xml:space="preserve"> shall set this field to </w:t>
            </w:r>
            <w:r w:rsidRPr="00016D85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714DEF1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D9386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95621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45D5C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6B1C5545" w14:textId="77777777" w:rsidTr="005B7B32">
        <w:trPr>
          <w:cantSplit/>
          <w:tblHeader/>
        </w:trPr>
        <w:tc>
          <w:tcPr>
            <w:tcW w:w="6917" w:type="dxa"/>
          </w:tcPr>
          <w:p w14:paraId="6D620C36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57B6DD3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dynamic NE-DC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16D85">
              <w:rPr>
                <w:bCs/>
                <w:iCs/>
              </w:rPr>
              <w:t>behavior</w:t>
            </w:r>
            <w:proofErr w:type="spellEnd"/>
            <w:r w:rsidRPr="00016D85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B311B62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5F44F60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895E85E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005DD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48B01F3D" w14:textId="77777777" w:rsidTr="005B7B32">
        <w:trPr>
          <w:cantSplit/>
          <w:tblHeader/>
        </w:trPr>
        <w:tc>
          <w:tcPr>
            <w:tcW w:w="6917" w:type="dxa"/>
          </w:tcPr>
          <w:p w14:paraId="39002E4E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intraBandENDC</w:t>
            </w:r>
            <w:proofErr w:type="spellEnd"/>
            <w:r w:rsidRPr="00016D85">
              <w:rPr>
                <w:b/>
                <w:bCs/>
                <w:i/>
                <w:iCs/>
              </w:rPr>
              <w:t>-Support</w:t>
            </w:r>
          </w:p>
          <w:p w14:paraId="56FD31F0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 as specified in TS 38.101-3 [4].</w:t>
            </w:r>
          </w:p>
          <w:p w14:paraId="4A71A897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If the UE does not include this field for an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combination the UE only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contiguous spectrum for the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055D91F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BC</w:t>
            </w:r>
          </w:p>
        </w:tc>
        <w:tc>
          <w:tcPr>
            <w:tcW w:w="567" w:type="dxa"/>
          </w:tcPr>
          <w:p w14:paraId="71B61DF3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72A7F653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0A1C28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0E472C99" w14:textId="77777777" w:rsidTr="005B7B32">
        <w:trPr>
          <w:cantSplit/>
          <w:tblHeader/>
        </w:trPr>
        <w:tc>
          <w:tcPr>
            <w:tcW w:w="6917" w:type="dxa"/>
          </w:tcPr>
          <w:p w14:paraId="27AB4679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70BB453A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B5BC7E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B105F6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E28C9A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CC362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4319919D" w14:textId="77777777" w:rsidTr="005B7B32">
        <w:trPr>
          <w:cantSplit/>
          <w:tblHeader/>
        </w:trPr>
        <w:tc>
          <w:tcPr>
            <w:tcW w:w="6917" w:type="dxa"/>
          </w:tcPr>
          <w:p w14:paraId="5B86B1A9" w14:textId="77777777" w:rsidR="007E50FC" w:rsidRPr="00016D85" w:rsidRDefault="007E50FC" w:rsidP="005B7B32">
            <w:pPr>
              <w:pStyle w:val="TAL"/>
            </w:pPr>
            <w:r w:rsidRPr="00016D85">
              <w:rPr>
                <w:b/>
                <w:bCs/>
                <w:i/>
                <w:iCs/>
              </w:rPr>
              <w:t>interBandMRDC-WithOverlapDL-Bands-r16</w:t>
            </w:r>
          </w:p>
          <w:p w14:paraId="595A968E" w14:textId="25FCB57A" w:rsidR="007E50FC" w:rsidRPr="00016D85" w:rsidRDefault="007E50FC" w:rsidP="005B7B32">
            <w:pPr>
              <w:pStyle w:val="TAL"/>
            </w:pPr>
            <w:r w:rsidRPr="00016D85">
              <w:t xml:space="preserve">Indicates the UE supports </w:t>
            </w:r>
            <w:r w:rsidRPr="00016D85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</w:t>
            </w:r>
            <w:ins w:id="19" w:author="Apple (Yuqin Chen)" w:date="2023-08-08T15:38:00Z">
              <w:r w:rsidR="00D37087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016D85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20" w:author="Apple (Yuqin Chen)" w:date="2023-08-08T15:40:00Z">
              <w:r w:rsidR="00D37087">
                <w:rPr>
                  <w:rFonts w:cs="Arial"/>
                  <w:szCs w:val="18"/>
                  <w:lang w:eastAsia="zh-CN"/>
                </w:rPr>
                <w:t>7.5.2/7.5.5/</w:t>
              </w:r>
            </w:ins>
            <w:r w:rsidRPr="00016D85">
              <w:rPr>
                <w:rFonts w:cs="Arial"/>
                <w:szCs w:val="18"/>
                <w:lang w:eastAsia="zh-CN"/>
              </w:rPr>
              <w:t>7.6.2/7.6.5 in 38.133 [5] and inter-band RF requirements</w:t>
            </w:r>
            <w:del w:id="21" w:author="Apple (Yuqin Chen)" w:date="2023-08-08T15:40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 xml:space="preserve">. </w:t>
            </w:r>
            <w:r w:rsidRPr="00016D85">
              <w:t xml:space="preserve">If the capability is not reported, the UE </w:t>
            </w:r>
            <w:r w:rsidRPr="00016D85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DL bands with (NG)EN-DC/NE-DC </w:t>
            </w:r>
            <w:ins w:id="22" w:author="Apple (Yuqin Chen)" w:date="2023-08-08T15:41:00Z">
              <w:r w:rsidR="004776E1">
                <w:rPr>
                  <w:rFonts w:cs="Arial"/>
                  <w:szCs w:val="18"/>
                  <w:lang w:eastAsia="zh-CN"/>
                </w:rPr>
                <w:t>MTTD/</w:t>
              </w:r>
            </w:ins>
            <w:proofErr w:type="spellStart"/>
            <w:r w:rsidRPr="00016D85">
              <w:rPr>
                <w:rFonts w:cs="Arial"/>
                <w:szCs w:val="18"/>
                <w:lang w:eastAsia="zh-CN"/>
              </w:rPr>
              <w:t>MRTD</w:t>
            </w:r>
            <w:del w:id="23" w:author="Apple (Yuqin Chen)" w:date="2023-08-08T15:42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&lt;3us 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>according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to clause </w:t>
            </w:r>
            <w:ins w:id="24" w:author="Apple (Yuqin Chen)" w:date="2023-08-08T15:42:00Z">
              <w:r w:rsidR="004776E1"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016D85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25" w:author="Apple (Yuqin Chen)" w:date="2023-08-08T15:41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34EB09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CD92CA7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3292EB6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5E5617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FR1 only</w:t>
            </w:r>
          </w:p>
        </w:tc>
      </w:tr>
      <w:tr w:rsidR="007E50FC" w:rsidRPr="00016D85" w14:paraId="04330DBB" w14:textId="77777777" w:rsidTr="005B7B32">
        <w:trPr>
          <w:cantSplit/>
          <w:tblHeader/>
        </w:trPr>
        <w:tc>
          <w:tcPr>
            <w:tcW w:w="6917" w:type="dxa"/>
          </w:tcPr>
          <w:p w14:paraId="46F40508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1A71EB4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F5D02A7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</w:rPr>
            </w:pPr>
          </w:p>
          <w:p w14:paraId="4E3B890C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5D057D08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69A766C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5EBDD0E5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>TDD-TDD and TDD-FDD</w:t>
            </w:r>
            <w:r w:rsidRPr="00016D85">
              <w:rPr>
                <w:rFonts w:ascii="Arial" w:hAnsi="Arial" w:cs="Arial"/>
                <w:kern w:val="2"/>
                <w:sz w:val="18"/>
                <w:szCs w:val="18"/>
              </w:rPr>
              <w:t xml:space="preserve"> Inter-band (NG)EN-DC/NE-DC combination without Intra-band component.</w:t>
            </w:r>
          </w:p>
          <w:p w14:paraId="3303BBDB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4A9228" w14:textId="77777777" w:rsidR="007E50FC" w:rsidRPr="00016D85" w:rsidRDefault="007E50FC" w:rsidP="005B7B32">
            <w:pPr>
              <w:pStyle w:val="TAL"/>
            </w:pPr>
            <w:r w:rsidRPr="00016D85">
              <w:rPr>
                <w:rFonts w:cs="Arial"/>
                <w:szCs w:val="18"/>
                <w:lang w:eastAsia="zh-CN"/>
              </w:rPr>
              <w:t>This capability is not applicable to the</w:t>
            </w:r>
            <w:r w:rsidRPr="00016D85">
              <w:rPr>
                <w:rFonts w:cs="Arial"/>
                <w:szCs w:val="18"/>
              </w:rPr>
              <w:t xml:space="preserve"> inter-band (NG)EN-DC/NE-DC combination, 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4D5DAF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B3D94F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489794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FEDB6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7A34DC4D" w14:textId="77777777" w:rsidTr="005B7B32">
        <w:trPr>
          <w:cantSplit/>
          <w:tblHeader/>
        </w:trPr>
        <w:tc>
          <w:tcPr>
            <w:tcW w:w="6917" w:type="dxa"/>
          </w:tcPr>
          <w:p w14:paraId="35A26B38" w14:textId="77777777" w:rsidR="007E50FC" w:rsidRPr="00016D85" w:rsidRDefault="007E50FC" w:rsidP="005B7B3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16D85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32F8043C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t>(NG)</w:t>
            </w:r>
            <w:r w:rsidRPr="00016D85">
              <w:rPr>
                <w:bCs/>
                <w:iCs/>
              </w:rPr>
              <w:t>EN-DC/NE-DC</w:t>
            </w:r>
            <w:r w:rsidRPr="00016D85" w:rsidDel="00A12A81">
              <w:rPr>
                <w:bCs/>
              </w:rPr>
              <w:t xml:space="preserve"> </w:t>
            </w:r>
            <w:r w:rsidRPr="00016D85">
              <w:rPr>
                <w:bCs/>
                <w:iCs/>
              </w:rPr>
              <w:t>for each band pair in the band combination.</w:t>
            </w:r>
          </w:p>
          <w:p w14:paraId="6FC730C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Encoded in the same manner as </w:t>
            </w:r>
            <w:proofErr w:type="spellStart"/>
            <w:r w:rsidRPr="00016D85">
              <w:rPr>
                <w:bCs/>
                <w:i/>
              </w:rPr>
              <w:t>simultaneousRxTxInterBandCAPerBandPair</w:t>
            </w:r>
            <w:proofErr w:type="spellEnd"/>
            <w:r w:rsidRPr="00016D85">
              <w:rPr>
                <w:bCs/>
                <w:iCs/>
              </w:rPr>
              <w:t>.</w:t>
            </w:r>
          </w:p>
          <w:p w14:paraId="47A86C2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16D85">
              <w:rPr>
                <w:bCs/>
                <w:i/>
              </w:rPr>
              <w:t>simultaneousRxTxInterBandENDC</w:t>
            </w:r>
            <w:proofErr w:type="spellEnd"/>
            <w:r w:rsidRPr="00016D85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234B3200" w14:textId="77777777" w:rsidR="007E50FC" w:rsidRPr="00016D85" w:rsidRDefault="007E50FC" w:rsidP="005B7B3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16D85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6C9E53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5A6A75A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41311E67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N/A</w:t>
            </w:r>
          </w:p>
        </w:tc>
        <w:tc>
          <w:tcPr>
            <w:tcW w:w="728" w:type="dxa"/>
          </w:tcPr>
          <w:p w14:paraId="146823D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N/A</w:t>
            </w:r>
          </w:p>
        </w:tc>
      </w:tr>
      <w:tr w:rsidR="007E50FC" w:rsidRPr="00016D85" w14:paraId="56E66875" w14:textId="77777777" w:rsidTr="005B7B32">
        <w:trPr>
          <w:cantSplit/>
          <w:tblHeader/>
        </w:trPr>
        <w:tc>
          <w:tcPr>
            <w:tcW w:w="6917" w:type="dxa"/>
          </w:tcPr>
          <w:p w14:paraId="58F48250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singleUL-HARQ-offsetTDD-PCell-r16</w:t>
            </w:r>
          </w:p>
          <w:p w14:paraId="37381925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 support of HARQ offset for single UL transmission in synchronous (NG)EN-DC with LTE TDD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. UE indicates support of this feature shall indicate support of </w:t>
            </w:r>
            <w:r w:rsidRPr="00016D85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7E29715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6EEDD3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4A97E7D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6676B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2B210567" w14:textId="77777777" w:rsidTr="005B7B32">
        <w:trPr>
          <w:cantSplit/>
          <w:tblHeader/>
        </w:trPr>
        <w:tc>
          <w:tcPr>
            <w:tcW w:w="6917" w:type="dxa"/>
          </w:tcPr>
          <w:p w14:paraId="60423FFF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singleUL</w:t>
            </w:r>
            <w:proofErr w:type="spellEnd"/>
            <w:r w:rsidRPr="00016D85">
              <w:rPr>
                <w:b/>
                <w:bCs/>
                <w:i/>
                <w:iCs/>
              </w:rPr>
              <w:t>-Transmission</w:t>
            </w:r>
          </w:p>
          <w:p w14:paraId="689DFE43" w14:textId="77777777" w:rsidR="007E50FC" w:rsidRPr="00016D85" w:rsidRDefault="007E50FC" w:rsidP="005B7B32">
            <w:pPr>
              <w:pStyle w:val="TAL"/>
              <w:rPr>
                <w:noProof/>
                <w:lang w:eastAsia="zh-CN"/>
              </w:rPr>
            </w:pPr>
            <w:r w:rsidRPr="00016D85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0304E5F" w14:textId="77777777" w:rsidR="007E50FC" w:rsidRPr="00016D85" w:rsidRDefault="007E50FC" w:rsidP="005B7B32">
            <w:pPr>
              <w:pStyle w:val="TAL"/>
            </w:pPr>
            <w:r w:rsidRPr="00016D85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16D85">
              <w:rPr>
                <w:rFonts w:eastAsia="MS Mincho"/>
              </w:rPr>
              <w:t xml:space="preserve">the only </w:t>
            </w:r>
            <w:r w:rsidRPr="00016D85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283B59E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7F56A2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6CF7506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5977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66475033" w14:textId="77777777" w:rsidTr="005B7B32">
        <w:trPr>
          <w:cantSplit/>
          <w:tblHeader/>
        </w:trPr>
        <w:tc>
          <w:tcPr>
            <w:tcW w:w="6917" w:type="dxa"/>
          </w:tcPr>
          <w:p w14:paraId="2CD91158" w14:textId="77777777" w:rsidR="007E50FC" w:rsidRPr="00016D85" w:rsidRDefault="007E50FC" w:rsidP="005B7B32">
            <w:pPr>
              <w:pStyle w:val="TAL"/>
            </w:pPr>
            <w:proofErr w:type="spellStart"/>
            <w:r w:rsidRPr="00016D85"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1E7B170A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bookmarkStart w:id="26" w:name="_Hlk43474243"/>
            <w:r w:rsidRPr="00016D85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16D85">
              <w:rPr>
                <w:rFonts w:cs="Arial"/>
                <w:szCs w:val="18"/>
              </w:rPr>
              <w:t>SCells</w:t>
            </w:r>
            <w:proofErr w:type="spellEnd"/>
            <w:r w:rsidRPr="00016D85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6"/>
          </w:p>
        </w:tc>
        <w:tc>
          <w:tcPr>
            <w:tcW w:w="709" w:type="dxa"/>
          </w:tcPr>
          <w:p w14:paraId="732FABB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UE</w:t>
            </w:r>
          </w:p>
        </w:tc>
        <w:tc>
          <w:tcPr>
            <w:tcW w:w="567" w:type="dxa"/>
          </w:tcPr>
          <w:p w14:paraId="06DB06C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1B9F2FB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F7821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1937B632" w14:textId="77777777" w:rsidTr="005B7B32">
        <w:trPr>
          <w:cantSplit/>
          <w:tblHeader/>
        </w:trPr>
        <w:tc>
          <w:tcPr>
            <w:tcW w:w="6917" w:type="dxa"/>
          </w:tcPr>
          <w:p w14:paraId="58DCA12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tdm-Pattern</w:t>
            </w:r>
          </w:p>
          <w:p w14:paraId="231FFD5D" w14:textId="77777777" w:rsidR="007E50FC" w:rsidRPr="00016D85" w:rsidRDefault="007E50FC" w:rsidP="005B7B32">
            <w:pPr>
              <w:pStyle w:val="TAL"/>
            </w:pPr>
            <w:r w:rsidRPr="00016D85">
              <w:rPr>
                <w:lang w:eastAsia="zh-CN"/>
              </w:rPr>
              <w:t xml:space="preserve">Indicates whether the UE supports the </w:t>
            </w:r>
            <w:r w:rsidRPr="00016D85">
              <w:rPr>
                <w:i/>
                <w:lang w:eastAsia="zh-CN"/>
              </w:rPr>
              <w:t>tdm-</w:t>
            </w:r>
            <w:proofErr w:type="spellStart"/>
            <w:r w:rsidRPr="00016D85">
              <w:rPr>
                <w:i/>
                <w:lang w:eastAsia="zh-CN"/>
              </w:rPr>
              <w:t>PatternConfig</w:t>
            </w:r>
            <w:proofErr w:type="spellEnd"/>
            <w:r w:rsidRPr="00016D85">
              <w:rPr>
                <w:lang w:eastAsia="zh-CN"/>
              </w:rPr>
              <w:t xml:space="preserve"> for </w:t>
            </w:r>
            <w:r w:rsidRPr="00016D85">
              <w:rPr>
                <w:i/>
                <w:lang w:eastAsia="zh-CN"/>
              </w:rPr>
              <w:t>single UL-transmission</w:t>
            </w:r>
            <w:r w:rsidRPr="00016D85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16D85">
              <w:rPr>
                <w:lang w:eastAsia="zh-CN"/>
              </w:rPr>
              <w:t>dynamicPowerSharingENDC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16D85">
              <w:rPr>
                <w:lang w:eastAsia="zh-CN"/>
              </w:rPr>
              <w:t>dynamicPowerSharingNEDC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D478D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D02165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41F850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840638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03050F73" w14:textId="77777777" w:rsidTr="005B7B32">
        <w:trPr>
          <w:cantSplit/>
          <w:tblHeader/>
        </w:trPr>
        <w:tc>
          <w:tcPr>
            <w:tcW w:w="6917" w:type="dxa"/>
          </w:tcPr>
          <w:p w14:paraId="095568D2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tdm-restrictionDualTX-FDD-endc-r16</w:t>
            </w:r>
          </w:p>
          <w:p w14:paraId="2CA2ECC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Indicates whether the UE supports TDM restriction to LTE FDD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 in (NG)EN-DC for dual UL transmission operation </w:t>
            </w:r>
            <w:r w:rsidRPr="00016D85">
              <w:rPr>
                <w:lang w:eastAsia="zh-CN"/>
              </w:rPr>
              <w:t xml:space="preserve">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16323E8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3652DE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B9FFB92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82FBDC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206EDE45" w14:textId="77777777" w:rsidTr="005B7B32">
        <w:trPr>
          <w:cantSplit/>
          <w:tblHeader/>
        </w:trPr>
        <w:tc>
          <w:tcPr>
            <w:tcW w:w="6917" w:type="dxa"/>
          </w:tcPr>
          <w:p w14:paraId="742E713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tdm-restrictionFDD-endc-r16</w:t>
            </w:r>
          </w:p>
          <w:p w14:paraId="34BB0F6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74B7FF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6792FD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22D811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BECA97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3C6C6565" w14:textId="77777777" w:rsidTr="005B7B32">
        <w:trPr>
          <w:cantSplit/>
          <w:tblHeader/>
        </w:trPr>
        <w:tc>
          <w:tcPr>
            <w:tcW w:w="6917" w:type="dxa"/>
          </w:tcPr>
          <w:p w14:paraId="5851C79E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tdm-restrictionTDD-endc-r16</w:t>
            </w:r>
          </w:p>
          <w:p w14:paraId="5463EE56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8BB2F56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013C4C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1707AD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24F8E0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59649F00" w14:textId="77777777" w:rsidTr="005B7B32">
        <w:trPr>
          <w:cantSplit/>
          <w:tblHeader/>
        </w:trPr>
        <w:tc>
          <w:tcPr>
            <w:tcW w:w="6917" w:type="dxa"/>
          </w:tcPr>
          <w:p w14:paraId="257A9A21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SharingEUTRA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6B77A493" w14:textId="77777777" w:rsidR="007E50FC" w:rsidRPr="00016D85" w:rsidRDefault="007E50FC" w:rsidP="005B7B32">
            <w:pPr>
              <w:pStyle w:val="TAL"/>
            </w:pPr>
            <w:r w:rsidRPr="00016D85">
              <w:t xml:space="preserve">Indicates whether the UE supports </w:t>
            </w:r>
            <w:r w:rsidRPr="00016D85">
              <w:rPr>
                <w:szCs w:val="22"/>
              </w:rPr>
              <w:t>(NG)</w:t>
            </w:r>
            <w:r w:rsidRPr="00016D85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7F18B4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3878B74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0A1ADC48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817B51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63D10BCC" w14:textId="77777777" w:rsidTr="005B7B32">
        <w:trPr>
          <w:cantSplit/>
          <w:tblHeader/>
        </w:trPr>
        <w:tc>
          <w:tcPr>
            <w:tcW w:w="6917" w:type="dxa"/>
          </w:tcPr>
          <w:p w14:paraId="0434B545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SwitchingTimeEUTRA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751ACB9D" w14:textId="77777777" w:rsidR="007E50FC" w:rsidRPr="00016D85" w:rsidRDefault="007E50FC" w:rsidP="005B7B32">
            <w:pPr>
              <w:pStyle w:val="TAL"/>
            </w:pPr>
            <w:r w:rsidRPr="00016D85">
              <w:t xml:space="preserve">Indicates support of switching type between LTE UL and NR UL for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16D85">
              <w:rPr>
                <w:i/>
              </w:rPr>
              <w:t>ul</w:t>
            </w:r>
            <w:proofErr w:type="spellEnd"/>
            <w:r w:rsidRPr="00016D85">
              <w:rPr>
                <w:i/>
              </w:rPr>
              <w:t>-</w:t>
            </w:r>
            <w:proofErr w:type="spellStart"/>
            <w:r w:rsidRPr="00016D85">
              <w:rPr>
                <w:i/>
              </w:rPr>
              <w:t>SharingEUTRA</w:t>
            </w:r>
            <w:proofErr w:type="spellEnd"/>
            <w:r w:rsidRPr="00016D85">
              <w:rPr>
                <w:i/>
              </w:rPr>
              <w:t>-NR</w:t>
            </w:r>
            <w:r w:rsidRPr="00016D85">
              <w:t xml:space="preserve"> is </w:t>
            </w:r>
            <w:r w:rsidRPr="00016D85">
              <w:rPr>
                <w:i/>
              </w:rPr>
              <w:t>tdm</w:t>
            </w:r>
            <w:r w:rsidRPr="00016D85">
              <w:t xml:space="preserve"> or </w:t>
            </w:r>
            <w:r w:rsidRPr="00016D85">
              <w:rPr>
                <w:i/>
              </w:rPr>
              <w:t>both</w:t>
            </w:r>
            <w:r w:rsidRPr="00016D85">
              <w:t>.</w:t>
            </w:r>
          </w:p>
        </w:tc>
        <w:tc>
          <w:tcPr>
            <w:tcW w:w="709" w:type="dxa"/>
          </w:tcPr>
          <w:p w14:paraId="2002450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21F65FB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5997FD63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E0A97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1C3358FE" w14:textId="77777777" w:rsidTr="005B7B32">
        <w:trPr>
          <w:cantSplit/>
          <w:tblHeader/>
        </w:trPr>
        <w:tc>
          <w:tcPr>
            <w:tcW w:w="6917" w:type="dxa"/>
          </w:tcPr>
          <w:p w14:paraId="65BE7057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TimingAlignmentEUTRA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55E8B4A3" w14:textId="77777777" w:rsidR="007E50FC" w:rsidRPr="00016D85" w:rsidRDefault="007E50FC" w:rsidP="005B7B32">
            <w:pPr>
              <w:pStyle w:val="TAL"/>
            </w:pPr>
            <w:r w:rsidRPr="00016D85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B66B4CB" w14:textId="77777777" w:rsidR="007E50FC" w:rsidRPr="00016D85" w:rsidRDefault="007E50FC" w:rsidP="005B7B32">
            <w:pPr>
              <w:pStyle w:val="TAL"/>
            </w:pPr>
          </w:p>
          <w:p w14:paraId="0E32B8F3" w14:textId="77777777" w:rsidR="007E50FC" w:rsidRPr="00016D85" w:rsidRDefault="007E50FC" w:rsidP="005B7B32">
            <w:pPr>
              <w:pStyle w:val="TAL"/>
              <w:rPr>
                <w:lang w:eastAsia="zh-CN"/>
              </w:rPr>
            </w:pPr>
            <w:r w:rsidRPr="00016D85">
              <w:t>This capability applies to</w:t>
            </w:r>
            <w:r w:rsidRPr="00016D85">
              <w:rPr>
                <w:lang w:eastAsia="zh-CN"/>
              </w:rPr>
              <w:t>:</w:t>
            </w:r>
          </w:p>
          <w:p w14:paraId="4AEDF6A7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61C3D3C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465F519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67892CD" w14:textId="77777777" w:rsidR="007E50FC" w:rsidRPr="00016D85" w:rsidRDefault="007E50FC" w:rsidP="005B7B32">
            <w:pPr>
              <w:pStyle w:val="TAL"/>
            </w:pPr>
          </w:p>
          <w:p w14:paraId="0AA4B0B2" w14:textId="77777777" w:rsidR="007E50FC" w:rsidRPr="00016D85" w:rsidRDefault="007E50FC" w:rsidP="005B7B32">
            <w:pPr>
              <w:pStyle w:val="TAL"/>
            </w:pPr>
            <w:r w:rsidRPr="00016D85">
              <w:t>If this capability is included in an</w:t>
            </w:r>
            <w:r w:rsidRPr="00016D85">
              <w:rPr>
                <w:lang w:eastAsia="zh-CN"/>
              </w:rPr>
              <w:t xml:space="preserve"> "I</w:t>
            </w:r>
            <w:r w:rsidRPr="00016D85">
              <w:t>ntra-band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contiguous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(NG)EN-DC</w:t>
            </w:r>
            <w:r w:rsidRPr="00016D85">
              <w:rPr>
                <w:lang w:eastAsia="zh-CN"/>
              </w:rPr>
              <w:t xml:space="preserve"> combination </w:t>
            </w:r>
            <w:r w:rsidRPr="00016D85">
              <w:rPr>
                <w:lang w:eastAsia="en-GB"/>
              </w:rPr>
              <w:t>supporting both UL and DL intra-band (NG)EN-DC parts</w:t>
            </w:r>
            <w:r w:rsidRPr="00016D85">
              <w:t xml:space="preserve"> with additional inter-band NR/LTE CA component</w:t>
            </w:r>
            <w:r w:rsidRPr="00016D85">
              <w:rPr>
                <w:lang w:eastAsia="zh-CN"/>
              </w:rPr>
              <w:t>"</w:t>
            </w:r>
            <w:r w:rsidRPr="00016D85">
              <w:t>, this capability applies to the intra-band (NG)EN-DC BC part.</w:t>
            </w:r>
          </w:p>
        </w:tc>
        <w:tc>
          <w:tcPr>
            <w:tcW w:w="709" w:type="dxa"/>
          </w:tcPr>
          <w:p w14:paraId="6B1B57A1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2FDB9D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2ACE6A3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BCD409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752F18E8" w14:textId="77777777" w:rsidTr="005B7B32">
        <w:trPr>
          <w:cantSplit/>
          <w:tblHeader/>
        </w:trPr>
        <w:tc>
          <w:tcPr>
            <w:tcW w:w="6917" w:type="dxa"/>
          </w:tcPr>
          <w:p w14:paraId="78E9B8F9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396A2B35" w14:textId="77777777" w:rsidR="007E50FC" w:rsidRPr="00016D85" w:rsidRDefault="007E50FC" w:rsidP="005B7B32">
            <w:pPr>
              <w:pStyle w:val="TAL"/>
              <w:rPr>
                <w:bCs/>
                <w:iCs/>
                <w:lang w:eastAsia="zh-CN"/>
              </w:rPr>
            </w:pPr>
            <w:r w:rsidRPr="00016D85">
              <w:rPr>
                <w:bCs/>
                <w:iCs/>
              </w:rPr>
              <w:t>Indicates</w:t>
            </w:r>
            <w:r w:rsidRPr="00016D85">
              <w:rPr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</w:rPr>
              <w:t xml:space="preserve">the maximum percentage of symbols during </w:t>
            </w:r>
            <w:r w:rsidRPr="00016D85">
              <w:rPr>
                <w:bCs/>
                <w:iCs/>
                <w:lang w:eastAsia="zh-CN"/>
              </w:rPr>
              <w:t xml:space="preserve">a certain evaluation period </w:t>
            </w:r>
            <w:r w:rsidRPr="00016D85">
              <w:rPr>
                <w:bCs/>
                <w:iCs/>
              </w:rPr>
              <w:t xml:space="preserve">that can be scheduled for </w:t>
            </w:r>
            <w:r w:rsidRPr="00016D85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016D85">
              <w:rPr>
                <w:bCs/>
                <w:iCs/>
              </w:rPr>
              <w:t>uplink transmission</w:t>
            </w:r>
            <w:r w:rsidRPr="00016D85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016D85">
              <w:rPr>
                <w:bCs/>
                <w:iCs/>
              </w:rPr>
              <w:t>so as to</w:t>
            </w:r>
            <w:proofErr w:type="gramEnd"/>
            <w:r w:rsidRPr="00016D85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016D85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390868BF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12A72EB9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2B81FB0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CA46A6B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A936FA7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tr w:rsidR="007E50FC" w:rsidRPr="00016D85" w14:paraId="3AA4662A" w14:textId="77777777" w:rsidTr="005B7B32">
        <w:trPr>
          <w:cantSplit/>
          <w:tblHeader/>
        </w:trPr>
        <w:tc>
          <w:tcPr>
            <w:tcW w:w="6917" w:type="dxa"/>
          </w:tcPr>
          <w:p w14:paraId="2ADB61D0" w14:textId="77777777" w:rsidR="007E50FC" w:rsidRPr="00016D85" w:rsidRDefault="007E50FC" w:rsidP="005B7B3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016D85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3D4420D6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016D85">
              <w:rPr>
                <w:rFonts w:cs="Arial"/>
              </w:rPr>
              <w:t>so as to</w:t>
            </w:r>
            <w:proofErr w:type="gramEnd"/>
            <w:r w:rsidRPr="00016D85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016D85">
              <w:rPr>
                <w:rFonts w:cs="Arial"/>
                <w:szCs w:val="18"/>
                <w:lang w:eastAsia="zh-CN"/>
              </w:rPr>
              <w:t xml:space="preserve"> of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016D85">
              <w:rPr>
                <w:rFonts w:cs="Arial"/>
                <w:szCs w:val="18"/>
              </w:rPr>
              <w:t xml:space="preserve">and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016D85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016D85">
              <w:rPr>
                <w:rFonts w:cs="Arial"/>
                <w:szCs w:val="18"/>
              </w:rPr>
              <w:t xml:space="preserve"> corresponding to different LTE reference configurations</w:t>
            </w:r>
            <w:r w:rsidRPr="00016D85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016D85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79AC7506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8126BBA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5BBA4D9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2AAFF05A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</w:tbl>
    <w:p w14:paraId="4FF03F4F" w14:textId="77777777" w:rsidR="007E50FC" w:rsidRPr="00016D85" w:rsidRDefault="007E50FC" w:rsidP="007E50FC">
      <w:pPr>
        <w:keepNext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BCF2B9D" w14:textId="6CB33368" w:rsidR="003363EF" w:rsidRDefault="003363EF" w:rsidP="00202641"/>
    <w:sectPr w:rsidR="003363EF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275" w14:textId="77777777" w:rsidR="0006683B" w:rsidRDefault="0006683B">
      <w:pPr>
        <w:spacing w:after="0"/>
      </w:pPr>
      <w:r>
        <w:separator/>
      </w:r>
    </w:p>
  </w:endnote>
  <w:endnote w:type="continuationSeparator" w:id="0">
    <w:p w14:paraId="1A00694D" w14:textId="77777777" w:rsidR="0006683B" w:rsidRDefault="0006683B">
      <w:pPr>
        <w:spacing w:after="0"/>
      </w:pPr>
      <w:r>
        <w:continuationSeparator/>
      </w:r>
    </w:p>
  </w:endnote>
  <w:endnote w:type="continuationNotice" w:id="1">
    <w:p w14:paraId="1F6F124C" w14:textId="77777777" w:rsidR="0006683B" w:rsidRDefault="000668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0EC63" w14:textId="77777777" w:rsidR="0006683B" w:rsidRDefault="0006683B">
      <w:pPr>
        <w:spacing w:after="0"/>
      </w:pPr>
      <w:r>
        <w:separator/>
      </w:r>
    </w:p>
  </w:footnote>
  <w:footnote w:type="continuationSeparator" w:id="0">
    <w:p w14:paraId="6F97515F" w14:textId="77777777" w:rsidR="0006683B" w:rsidRDefault="0006683B">
      <w:pPr>
        <w:spacing w:after="0"/>
      </w:pPr>
      <w:r>
        <w:continuationSeparator/>
      </w:r>
    </w:p>
  </w:footnote>
  <w:footnote w:type="continuationNotice" w:id="1">
    <w:p w14:paraId="42545CCC" w14:textId="77777777" w:rsidR="0006683B" w:rsidRDefault="000668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41</TotalTime>
  <Pages>7</Pages>
  <Words>2332</Words>
  <Characters>13299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23</cp:revision>
  <cp:lastPrinted>2017-05-08T10:55:00Z</cp:lastPrinted>
  <dcterms:created xsi:type="dcterms:W3CDTF">2023-03-02T07:06:00Z</dcterms:created>
  <dcterms:modified xsi:type="dcterms:W3CDTF">2023-08-10T10:50:00Z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